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04C71" w14:textId="5A8399F4" w:rsidR="00502DBD" w:rsidRDefault="00502DBD" w:rsidP="00502DBD">
      <w:pPr>
        <w:pStyle w:val="CRCoverPage"/>
        <w:tabs>
          <w:tab w:val="right" w:pos="9639"/>
        </w:tabs>
        <w:spacing w:after="0"/>
        <w:rPr>
          <w:b/>
          <w:noProof/>
          <w:sz w:val="24"/>
        </w:rPr>
      </w:pPr>
      <w:r>
        <w:rPr>
          <w:b/>
          <w:noProof/>
          <w:sz w:val="24"/>
        </w:rPr>
        <w:t>3GPP TSG-SA WG6 Meeting #55</w:t>
      </w:r>
      <w:r>
        <w:rPr>
          <w:b/>
          <w:noProof/>
          <w:sz w:val="24"/>
        </w:rPr>
        <w:tab/>
      </w:r>
      <w:r w:rsidR="003C5002" w:rsidRPr="003C5002">
        <w:rPr>
          <w:b/>
          <w:sz w:val="24"/>
        </w:rPr>
        <w:t>S6-231677</w:t>
      </w:r>
    </w:p>
    <w:p w14:paraId="7CB45193" w14:textId="5703DC7B" w:rsidR="001E41F3" w:rsidRDefault="00502DBD" w:rsidP="00502DBD">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May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May 2023</w:t>
      </w:r>
      <w:r w:rsidR="00F14D14">
        <w:rPr>
          <w:rFonts w:cs="Arial"/>
          <w:b/>
          <w:bCs/>
          <w:sz w:val="22"/>
        </w:rPr>
        <w:tab/>
      </w:r>
      <w:r w:rsidR="001A6954">
        <w:rPr>
          <w:b/>
          <w:noProof/>
          <w:sz w:val="24"/>
        </w:rPr>
        <w:t xml:space="preserve">(revision of </w:t>
      </w:r>
      <w:r w:rsidR="001A6954" w:rsidRPr="001A6954">
        <w:rPr>
          <w:b/>
          <w:noProof/>
          <w:sz w:val="24"/>
        </w:rPr>
        <w:t>S6-231213</w:t>
      </w:r>
      <w:r w:rsidR="001A6954">
        <w:rPr>
          <w:b/>
          <w:noProof/>
          <w:sz w:val="24"/>
        </w:rPr>
        <w:t>)</w:t>
      </w:r>
    </w:p>
    <w:p w14:paraId="2D06C873" w14:textId="77777777" w:rsidR="001A6954" w:rsidRDefault="001A6954" w:rsidP="00502DBD">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838578A" w:rsidR="00D701DA" w:rsidRPr="00410371" w:rsidRDefault="001A6954" w:rsidP="00863AB0">
            <w:pPr>
              <w:pStyle w:val="CRCoverPage"/>
              <w:spacing w:after="0"/>
              <w:jc w:val="center"/>
              <w:rPr>
                <w:noProof/>
              </w:rPr>
            </w:pPr>
            <w:r w:rsidRPr="001A6954">
              <w:rPr>
                <w:b/>
                <w:noProof/>
                <w:sz w:val="28"/>
              </w:rPr>
              <w:t>0372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AA13E" w:rsidR="00D701DA" w:rsidRPr="00410371" w:rsidRDefault="00707B64" w:rsidP="00D701DA">
            <w:pPr>
              <w:pStyle w:val="CRCoverPage"/>
              <w:spacing w:after="0"/>
              <w:jc w:val="center"/>
              <w:rPr>
                <w:b/>
                <w:noProof/>
                <w:lang w:eastAsia="zh-CN"/>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C1301" w:rsidR="00D701DA" w:rsidRDefault="00B975F3" w:rsidP="00841742">
            <w:pPr>
              <w:pStyle w:val="CRCoverPage"/>
              <w:spacing w:after="0"/>
              <w:ind w:left="100"/>
              <w:rPr>
                <w:noProof/>
              </w:rPr>
            </w:pPr>
            <w:r>
              <w:t xml:space="preserve">Correct </w:t>
            </w:r>
            <w:r w:rsidRPr="00B975F3">
              <w:rPr>
                <w:rFonts w:eastAsia="DotumChe" w:cs="Arial"/>
                <w:bCs/>
              </w:rPr>
              <w:t>errors in the use of singular and plural forms</w:t>
            </w:r>
            <w:r w:rsidR="00FE16D2">
              <w:t xml:space="preserve"> in TS 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24547" w:rsidR="00D701DA" w:rsidRDefault="00FE16D2" w:rsidP="007916FC">
            <w:pPr>
              <w:pStyle w:val="CRCoverPage"/>
              <w:spacing w:after="0"/>
              <w:ind w:left="100"/>
              <w:rPr>
                <w:noProof/>
              </w:rPr>
            </w:pPr>
            <w:r>
              <w:t>China Tele</w:t>
            </w:r>
            <w:r w:rsidR="003D1CBF">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bookmarkStart w:id="1" w:name="OLE_LINK1"/>
            <w:r>
              <w:rPr>
                <w:noProof/>
              </w:rPr>
              <w:t>enh4MCPTT</w:t>
            </w:r>
            <w:bookmarkEnd w:id="1"/>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84BA5" w:rsidR="00D701DA" w:rsidRDefault="00FA14C1" w:rsidP="00A5211F">
            <w:pPr>
              <w:pStyle w:val="CRCoverPage"/>
              <w:spacing w:after="0"/>
              <w:ind w:left="100"/>
              <w:rPr>
                <w:noProof/>
              </w:rPr>
            </w:pPr>
            <w:r>
              <w:t>2023-0</w:t>
            </w:r>
            <w:r w:rsidR="008555CD">
              <w:t>5</w:t>
            </w:r>
            <w:r>
              <w:t>-</w:t>
            </w:r>
            <w:r w:rsidR="00FE16D2">
              <w:t>1</w:t>
            </w:r>
            <w:r w:rsidR="008555CD">
              <w:t>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15571F54" w:rsidR="00FE16D2" w:rsidRPr="00FC35D9" w:rsidRDefault="00B975F3" w:rsidP="00FE16D2">
            <w:pPr>
              <w:pStyle w:val="CRCoverPage"/>
              <w:spacing w:after="0"/>
              <w:ind w:left="100"/>
              <w:rPr>
                <w:noProof/>
                <w:sz w:val="16"/>
                <w:szCs w:val="16"/>
              </w:rPr>
            </w:pPr>
            <w:r w:rsidRPr="00B975F3">
              <w:rPr>
                <w:rFonts w:eastAsia="DotumChe" w:cs="Arial"/>
                <w:bCs/>
              </w:rPr>
              <w:t>There are errors in the use of singular and plural forms of words in TS</w:t>
            </w:r>
            <w:r w:rsidR="00C1690B">
              <w:rPr>
                <w:rFonts w:eastAsia="DotumChe" w:cs="Arial"/>
                <w:bCs/>
              </w:rPr>
              <w:t xml:space="preserve"> </w:t>
            </w:r>
            <w:r w:rsidRPr="00B975F3">
              <w:rPr>
                <w:rFonts w:eastAsia="DotumChe" w:cs="Arial"/>
                <w:bCs/>
              </w:rPr>
              <w:t>23.280, which may lead to ambiguity and misunderstanding.</w:t>
            </w:r>
          </w:p>
          <w:p w14:paraId="708AA7DE" w14:textId="43A5B9AF" w:rsidR="005F0408" w:rsidRDefault="005F0408" w:rsidP="005F0408">
            <w:pPr>
              <w:pStyle w:val="CRCoverPage"/>
              <w:spacing w:after="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C9118" w:rsidR="009D0FD6" w:rsidRDefault="00CB54B2" w:rsidP="00DD021F">
            <w:pPr>
              <w:pStyle w:val="CRCoverPage"/>
              <w:spacing w:after="0"/>
              <w:ind w:left="100"/>
              <w:rPr>
                <w:noProof/>
              </w:rPr>
            </w:pPr>
            <w:r w:rsidRPr="00CB54B2">
              <w:rPr>
                <w:noProof/>
              </w:rPr>
              <w:t>Corrected the expression in clause 10.5.2, clause 10.7.3.9.1, clause 10.7.3.13, clause 10.11.6.1, clause 10.12.3.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C6E15" w:rsidR="00D43435" w:rsidRDefault="00CB54B2" w:rsidP="009D0FD6">
            <w:pPr>
              <w:pStyle w:val="CRCoverPage"/>
              <w:spacing w:after="0"/>
              <w:ind w:left="100"/>
              <w:rPr>
                <w:noProof/>
              </w:rPr>
            </w:pPr>
            <w:r>
              <w:rPr>
                <w:noProof/>
              </w:rPr>
              <w:t xml:space="preserve">The multiple expression errors in TS 23.280 may lead to </w:t>
            </w:r>
            <w:r w:rsidR="00B975F3" w:rsidRPr="00B975F3">
              <w:rPr>
                <w:rFonts w:eastAsia="DotumChe" w:cs="Arial"/>
                <w:bCs/>
              </w:rPr>
              <w:t>ambiguity and misunderstanding.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FF6C" w:rsidR="00D43435" w:rsidRDefault="00B975F3" w:rsidP="00211C7E">
            <w:pPr>
              <w:pStyle w:val="CRCoverPage"/>
              <w:spacing w:after="0"/>
              <w:ind w:left="100"/>
              <w:rPr>
                <w:noProof/>
              </w:rPr>
            </w:pPr>
            <w:r w:rsidRPr="00CB54B2">
              <w:rPr>
                <w:noProof/>
              </w:rPr>
              <w:t>10.5.2, 10.7.3.9.1, 10.7.3.13, 10.11.6.1,</w:t>
            </w:r>
            <w:r>
              <w:rPr>
                <w:noProof/>
              </w:rPr>
              <w:t xml:space="preserve"> </w:t>
            </w:r>
            <w:r w:rsidRPr="00CB54B2">
              <w:rPr>
                <w:noProof/>
              </w:rPr>
              <w:t>10.12.3.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3B90E8E" w14:textId="77777777" w:rsidR="00B604DD" w:rsidRDefault="00B604DD" w:rsidP="00B604DD">
      <w:pPr>
        <w:pStyle w:val="4"/>
      </w:pPr>
      <w:bookmarkStart w:id="2" w:name="_Toc122612294"/>
      <w:bookmarkStart w:id="3" w:name="_Toc468110541"/>
      <w:bookmarkStart w:id="4" w:name="_Toc468105446"/>
      <w:bookmarkStart w:id="5" w:name="_Toc114839976"/>
      <w:r>
        <w:t>10.2.5.2</w:t>
      </w:r>
      <w:r>
        <w:tab/>
        <w:t>Procedure</w:t>
      </w:r>
      <w:bookmarkEnd w:id="2"/>
      <w:bookmarkEnd w:id="3"/>
      <w:bookmarkEnd w:id="4"/>
    </w:p>
    <w:p w14:paraId="0D70327C" w14:textId="77777777" w:rsidR="00B604DD" w:rsidRDefault="00B604DD" w:rsidP="00B604DD">
      <w:r>
        <w:t xml:space="preserve">Figure 10.2.5.2-1 below illustrates the membership or affiliation list query on an MC service group. </w:t>
      </w:r>
    </w:p>
    <w:p w14:paraId="244D6ACF" w14:textId="77777777" w:rsidR="00B604DD" w:rsidRDefault="00B604DD" w:rsidP="00B604DD">
      <w:pPr>
        <w:pStyle w:val="TH"/>
      </w:pPr>
      <w:r>
        <w:rPr>
          <w:lang w:eastAsia="zh-CN"/>
        </w:rPr>
        <w:object w:dxaOrig="6233" w:dyaOrig="3153" w14:anchorId="0832E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57.5pt" o:ole="">
            <v:imagedata r:id="rId13" o:title=""/>
          </v:shape>
          <o:OLEObject Type="Embed" ProgID="Visio.Drawing.11" ShapeID="_x0000_i1025" DrawAspect="Content" ObjectID="_1745410945" r:id="rId14"/>
        </w:object>
      </w:r>
    </w:p>
    <w:p w14:paraId="49073DAC" w14:textId="77777777" w:rsidR="00B604DD" w:rsidRDefault="00B604DD" w:rsidP="00B604DD">
      <w:pPr>
        <w:pStyle w:val="TF"/>
      </w:pPr>
      <w:r>
        <w:t>Figure 10.2.5.2-1: membership or affiliation list query</w:t>
      </w:r>
    </w:p>
    <w:p w14:paraId="35D5CB59" w14:textId="77777777" w:rsidR="00B604DD" w:rsidRDefault="00B604DD" w:rsidP="00B604DD">
      <w:pPr>
        <w:pStyle w:val="B1"/>
      </w:pPr>
      <w:r>
        <w:t>1.</w:t>
      </w:r>
      <w:r>
        <w:tab/>
        <w:t xml:space="preserve">The group management client of the </w:t>
      </w:r>
      <w:bookmarkStart w:id="6" w:name="OLE_LINK46"/>
      <w:r>
        <w:t xml:space="preserve">MC servicer user </w:t>
      </w:r>
      <w:bookmarkEnd w:id="6"/>
      <w:r>
        <w:t>requests the membership or affiliation list on the MC service group from the group management server by sending a group information query request. The query type is included.</w:t>
      </w:r>
    </w:p>
    <w:p w14:paraId="65E6E355" w14:textId="161EC9CC" w:rsidR="00B604DD" w:rsidRDefault="00B604DD" w:rsidP="00B604DD">
      <w:pPr>
        <w:pStyle w:val="B1"/>
      </w:pPr>
      <w:r>
        <w:t>2.</w:t>
      </w:r>
      <w:r>
        <w:tab/>
        <w:t xml:space="preserve">The group management server checks whether the MC servicer user is authorized to perform the query. If authorized, then the group management server </w:t>
      </w:r>
      <w:del w:id="7" w:author="China Telecom Zhou Zhe" w:date="2023-04-10T16:16:00Z">
        <w:r w:rsidDel="00B604DD">
          <w:delText>retrieve</w:delText>
        </w:r>
      </w:del>
      <w:ins w:id="8" w:author="China Telecom Zhou Zhe" w:date="2023-04-10T16:16:00Z">
        <w:r>
          <w:t>retrieves</w:t>
        </w:r>
      </w:ins>
      <w:r>
        <w:t xml:space="preserve"> the requested group information based on the query type.</w:t>
      </w:r>
    </w:p>
    <w:p w14:paraId="65AC1116" w14:textId="77777777" w:rsidR="00B604DD" w:rsidRDefault="00B604DD" w:rsidP="00B604DD">
      <w:pPr>
        <w:pStyle w:val="B1"/>
      </w:pPr>
      <w:r>
        <w:t>3.</w:t>
      </w:r>
      <w:r>
        <w:tab/>
        <w:t>The group management server sends a group information query response including the retrieved group information to the group management client.</w:t>
      </w:r>
    </w:p>
    <w:p w14:paraId="23ED3CBA" w14:textId="77777777" w:rsidR="00B604DD" w:rsidRDefault="00B604DD" w:rsidP="005A5490"/>
    <w:p w14:paraId="08B18C26" w14:textId="5D481750"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Second</w:t>
      </w:r>
      <w:r w:rsidRPr="009C22C0">
        <w:rPr>
          <w:rFonts w:ascii="Arial" w:hAnsi="Arial" w:cs="Arial"/>
          <w:noProof/>
          <w:color w:val="0000FF"/>
          <w:sz w:val="28"/>
          <w:szCs w:val="28"/>
        </w:rPr>
        <w:t xml:space="preserve"> Change * * * *</w:t>
      </w:r>
    </w:p>
    <w:p w14:paraId="5D1161F9" w14:textId="77777777" w:rsidR="00B604DD" w:rsidRDefault="00B604DD" w:rsidP="00B604DD">
      <w:pPr>
        <w:pStyle w:val="5"/>
      </w:pPr>
      <w:bookmarkStart w:id="9" w:name="_Toc461451039"/>
      <w:bookmarkStart w:id="10" w:name="_Toc122612365"/>
      <w:bookmarkStart w:id="11" w:name="_Toc468105498"/>
      <w:bookmarkStart w:id="12" w:name="_Toc468110593"/>
      <w:r>
        <w:t>10.7.3.9.1</w:t>
      </w:r>
      <w:r>
        <w:tab/>
        <w:t>G</w:t>
      </w:r>
      <w:bookmarkEnd w:id="9"/>
      <w:r>
        <w:t>eneral</w:t>
      </w:r>
      <w:bookmarkEnd w:id="10"/>
      <w:bookmarkEnd w:id="11"/>
      <w:bookmarkEnd w:id="12"/>
    </w:p>
    <w:p w14:paraId="7EE86A4A" w14:textId="1A1BFBE9" w:rsidR="00B604DD" w:rsidRDefault="00B604DD" w:rsidP="00B604DD">
      <w:r>
        <w:t xml:space="preserve">To avoid allocating duplicate bearers for an MBMS service area, a single MC service server may manage all the MBMS media transmission for all groups and users within a particular MBMS service area. An MC service server controlling the MBMS bearer has the MBMS bearer control role. Different MC service servers may allocate bearers as needed and make them available for other MC service servers to use. The use of the procedure in this sub clause is optional. MC system that </w:t>
      </w:r>
      <w:del w:id="13" w:author="China Telecom Zhou Zhe" w:date="2023-04-10T16:21:00Z">
        <w:r w:rsidDel="00B604DD">
          <w:delText xml:space="preserve">support </w:delText>
        </w:r>
      </w:del>
      <w:ins w:id="14" w:author="China Telecom Zhou Zhe" w:date="2023-04-10T16:21:00Z">
        <w:r>
          <w:t xml:space="preserve">supports </w:t>
        </w:r>
      </w:ins>
      <w:r>
        <w:t>multi-server bearer coordination shall use this procedure.</w:t>
      </w:r>
    </w:p>
    <w:p w14:paraId="35429B1C" w14:textId="77777777" w:rsidR="00B604DD" w:rsidRDefault="00B604DD" w:rsidP="00B604DD">
      <w:pPr>
        <w:pStyle w:val="NO"/>
      </w:pPr>
      <w:r>
        <w:t>NOTE:</w:t>
      </w:r>
      <w:r>
        <w:tab/>
        <w:t>Within one group communication session, multiple MC service servers (participating role) might be involved. Multiple MBMS service areas might have sufficient MC service group members to warrant multiple MBMS bearers to be used and therefore multiple MC service servers (MBMS bearer control role) might be involved. For brevity, this clause only illustrates the simplest case.</w:t>
      </w:r>
    </w:p>
    <w:p w14:paraId="409BC78D" w14:textId="386CD73E" w:rsidR="00B604DD" w:rsidRDefault="00B604DD" w:rsidP="005A5490"/>
    <w:p w14:paraId="6B59E1C3" w14:textId="2C6F7330"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T</w:t>
      </w:r>
      <w:r w:rsidR="00B975F3">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3552C09" w14:textId="77777777" w:rsidR="00F50308" w:rsidRDefault="00F50308" w:rsidP="00F50308">
      <w:pPr>
        <w:pStyle w:val="4"/>
        <w:rPr>
          <w:lang w:val="en-US" w:eastAsia="zh-CN"/>
        </w:rPr>
      </w:pPr>
      <w:bookmarkStart w:id="15" w:name="_Toc460616192"/>
      <w:bookmarkStart w:id="16" w:name="_Toc460617053"/>
      <w:bookmarkStart w:id="17" w:name="_Toc525339020"/>
      <w:bookmarkStart w:id="18" w:name="_Toc122612380"/>
      <w:r>
        <w:rPr>
          <w:lang w:val="en-US"/>
        </w:rPr>
        <w:t>10.</w:t>
      </w:r>
      <w:r>
        <w:rPr>
          <w:rFonts w:hint="eastAsia"/>
          <w:lang w:val="en-US" w:eastAsia="zh-CN"/>
        </w:rPr>
        <w:t>7</w:t>
      </w:r>
      <w:r>
        <w:rPr>
          <w:lang w:val="en-US"/>
        </w:rPr>
        <w:t>.</w:t>
      </w:r>
      <w:r>
        <w:rPr>
          <w:rFonts w:hint="eastAsia"/>
          <w:lang w:val="en-US" w:eastAsia="zh-CN"/>
        </w:rPr>
        <w:t>3.</w:t>
      </w:r>
      <w:r>
        <w:rPr>
          <w:lang w:val="en-US" w:eastAsia="zh-CN"/>
        </w:rPr>
        <w:t>13</w:t>
      </w:r>
      <w:r>
        <w:rPr>
          <w:lang w:val="en-US"/>
        </w:rPr>
        <w:tab/>
      </w:r>
      <w:bookmarkEnd w:id="15"/>
      <w:bookmarkEnd w:id="16"/>
      <w:bookmarkEnd w:id="17"/>
      <w:r>
        <w:rPr>
          <w:rFonts w:hint="eastAsia"/>
          <w:lang w:val="en-US" w:eastAsia="zh-CN"/>
        </w:rPr>
        <w:t>Use of MBMS bearer for group status</w:t>
      </w:r>
      <w:bookmarkEnd w:id="18"/>
    </w:p>
    <w:p w14:paraId="65873028" w14:textId="1C41C687" w:rsidR="00F50308" w:rsidRDefault="00F50308" w:rsidP="00F50308">
      <w:pPr>
        <w:rPr>
          <w:lang w:val="en-US" w:eastAsia="zh-CN"/>
        </w:rPr>
      </w:pPr>
      <w:r>
        <w:rPr>
          <w:lang w:val="en-US" w:eastAsia="zh-CN"/>
        </w:rPr>
        <w:t xml:space="preserve">The MC service server, e.g., MCPTT server, may use the MBMS bearer to inform the status of a group communication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w:t>
      </w:r>
      <w:ins w:id="19" w:author="China Telecom Zhou Zhe" w:date="2023-04-10T16:27:00Z">
        <w:r>
          <w:rPr>
            <w:lang w:val="en-US" w:eastAsia="zh-CN"/>
          </w:rPr>
          <w:t>are</w:t>
        </w:r>
      </w:ins>
      <w:del w:id="20" w:author="China Telecom Zhou Zhe" w:date="2023-04-10T16:27:00Z">
        <w:r w:rsidDel="00F50308">
          <w:rPr>
            <w:lang w:val="en-US" w:eastAsia="zh-CN"/>
          </w:rPr>
          <w:delText>is</w:delText>
        </w:r>
      </w:del>
      <w:r>
        <w:rPr>
          <w:lang w:val="en-US" w:eastAsia="zh-CN"/>
        </w:rPr>
        <w:t xml:space="preserve"> specified in subclause 10.7.2.12.</w:t>
      </w:r>
    </w:p>
    <w:p w14:paraId="7AC57008" w14:textId="739BFB6B" w:rsidR="00F50308" w:rsidRDefault="00F50308" w:rsidP="00F50308">
      <w:pPr>
        <w:pStyle w:val="NO"/>
        <w:rPr>
          <w:lang w:val="en-US" w:eastAsia="zh-CN"/>
        </w:rPr>
      </w:pPr>
      <w:r>
        <w:rPr>
          <w:lang w:val="en-US" w:eastAsia="zh-CN"/>
        </w:rPr>
        <w:t>NOTE:</w:t>
      </w:r>
      <w:r>
        <w:rPr>
          <w:lang w:val="en-US" w:eastAsia="zh-CN"/>
        </w:rPr>
        <w:tab/>
        <w:t>The procedure described in clause 10.7.3.4 can be used for the transmission of the group status notification.</w:t>
      </w:r>
    </w:p>
    <w:p w14:paraId="72C5279F" w14:textId="77777777" w:rsidR="009F1B14" w:rsidRDefault="009F1B14" w:rsidP="009F1B14">
      <w:pPr>
        <w:pStyle w:val="B1"/>
      </w:pPr>
    </w:p>
    <w:p w14:paraId="43791257" w14:textId="6AD60BB9"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For</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ED26B33" w14:textId="77777777" w:rsidR="00081E12" w:rsidRDefault="00081E12" w:rsidP="00081E12">
      <w:pPr>
        <w:pStyle w:val="4"/>
      </w:pPr>
      <w:bookmarkStart w:id="21" w:name="_Toc122612503"/>
      <w:r>
        <w:t>10.11.6.1</w:t>
      </w:r>
      <w:r>
        <w:tab/>
        <w:t>General</w:t>
      </w:r>
      <w:bookmarkEnd w:id="21"/>
    </w:p>
    <w:p w14:paraId="3967302F" w14:textId="77777777" w:rsidR="00081E12" w:rsidRDefault="00081E12" w:rsidP="00081E12">
      <w:r>
        <w:t xml:space="preserve">The procedure in this sub clause specify how request for resource for floor control (or transmission control in </w:t>
      </w:r>
      <w:proofErr w:type="spellStart"/>
      <w:r>
        <w:t>MCVideo</w:t>
      </w:r>
      <w:proofErr w:type="spellEnd"/>
      <w:r>
        <w:t xml:space="preserve"> and </w:t>
      </w:r>
      <w:proofErr w:type="spellStart"/>
      <w:r>
        <w:t>MCData</w:t>
      </w:r>
      <w:proofErr w:type="spellEnd"/>
      <w:r>
        <w:t xml:space="preserve">) and for the media plane can be handled independently. This procedure utilizes the Rx reference point both between from the MC service server to the PCRF and from the SIP core to the PCRF. </w:t>
      </w:r>
    </w:p>
    <w:p w14:paraId="46B05ECE" w14:textId="45EB2A4B" w:rsidR="00081E12" w:rsidRDefault="00081E12" w:rsidP="00081E12">
      <w:r>
        <w:t xml:space="preserve">Resource for the transmission control </w:t>
      </w:r>
      <w:ins w:id="22" w:author="China Telecom Zhou Zhe" w:date="2023-04-10T16:35:00Z">
        <w:r>
          <w:t>is</w:t>
        </w:r>
      </w:ins>
      <w:del w:id="23" w:author="China Telecom Zhou Zhe" w:date="2023-04-10T16:35:00Z">
        <w:r w:rsidDel="00081E12">
          <w:delText>are</w:delText>
        </w:r>
      </w:del>
      <w:r>
        <w:t xml:space="preserve">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7731D59B" w14:textId="77777777" w:rsidR="00081E12" w:rsidRDefault="00081E12" w:rsidP="00081E12">
      <w:r>
        <w:t>The procedure is optional and is suitable when the procedures for pre-established sessions are used, it may also be used to setup and tear down the media plane used by between consecutive group calls in one communication session using the chat call model.</w:t>
      </w:r>
    </w:p>
    <w:p w14:paraId="5F9B5050" w14:textId="77777777" w:rsidR="009F1B14" w:rsidRDefault="009F1B14" w:rsidP="009F1B14">
      <w:pPr>
        <w:pStyle w:val="B1"/>
      </w:pPr>
    </w:p>
    <w:p w14:paraId="37FB69FA" w14:textId="5170E4A1"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878834E" w14:textId="77777777" w:rsidR="00081E12" w:rsidRDefault="00081E12" w:rsidP="00081E12">
      <w:pPr>
        <w:pStyle w:val="3"/>
      </w:pPr>
      <w:bookmarkStart w:id="24" w:name="_Toc460617019"/>
      <w:bookmarkStart w:id="25" w:name="_Toc433209820"/>
      <w:bookmarkStart w:id="26" w:name="_Toc460616158"/>
      <w:bookmarkStart w:id="27" w:name="_Toc477419466"/>
      <w:bookmarkStart w:id="28" w:name="_Toc122612509"/>
      <w:r>
        <w:t>10.12.3</w:t>
      </w:r>
      <w:r>
        <w:tab/>
      </w:r>
      <w:bookmarkEnd w:id="24"/>
      <w:bookmarkEnd w:id="25"/>
      <w:bookmarkEnd w:id="26"/>
      <w:bookmarkEnd w:id="27"/>
      <w:r>
        <w:t>Procedure for priority coordination between multiple MC service servers</w:t>
      </w:r>
      <w:bookmarkEnd w:id="28"/>
    </w:p>
    <w:p w14:paraId="22521C75" w14:textId="1384A8C2" w:rsidR="00081E12" w:rsidRDefault="00081E12" w:rsidP="00081E12">
      <w:r>
        <w:t>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w:t>
      </w:r>
      <w:proofErr w:type="gramStart"/>
      <w:r>
        <w:t>e.g.</w:t>
      </w:r>
      <w:proofErr w:type="gramEnd"/>
      <w:r>
        <w:t xml:space="preserve"> priority level) the priority arbitrator should be used. The use of this procedure is not mandated. MC systems that </w:t>
      </w:r>
      <w:del w:id="29" w:author="China Telecom Zhou Zhe" w:date="2023-04-11T10:57:00Z">
        <w:r w:rsidDel="001A4E5C">
          <w:delText>supports</w:delText>
        </w:r>
      </w:del>
      <w:ins w:id="30" w:author="China Telecom Zhou Zhe" w:date="2023-04-11T10:57:00Z">
        <w:r w:rsidR="001A4E5C">
          <w:t>support</w:t>
        </w:r>
      </w:ins>
      <w:r>
        <w:t xml:space="preserve"> priority coordination between multiple MC service servers should support this procedure.</w:t>
      </w:r>
    </w:p>
    <w:p w14:paraId="431A752B" w14:textId="77777777" w:rsidR="00081E12" w:rsidRDefault="00081E12" w:rsidP="00081E12">
      <w:r>
        <w:t>Pre-condition:</w:t>
      </w:r>
    </w:p>
    <w:p w14:paraId="690DC318" w14:textId="77777777" w:rsidR="00081E12" w:rsidRDefault="00081E12" w:rsidP="00081E12">
      <w:pPr>
        <w:pStyle w:val="B1"/>
        <w:ind w:left="284" w:firstLine="0"/>
      </w:pPr>
      <w:r>
        <w:t>1.</w:t>
      </w:r>
      <w:r>
        <w:tab/>
        <w:t>One of the MC service servers is assigned the role of the priority arbitrator.</w:t>
      </w:r>
    </w:p>
    <w:p w14:paraId="50024CB4" w14:textId="77777777" w:rsidR="00081E12" w:rsidRDefault="00081E12" w:rsidP="00081E12">
      <w:pPr>
        <w:pStyle w:val="B1"/>
      </w:pPr>
      <w:r>
        <w:t>2.</w:t>
      </w:r>
      <w:r>
        <w:tab/>
        <w:t>It is assumed that all MC service servers are part of the same trusted domain.</w:t>
      </w:r>
    </w:p>
    <w:p w14:paraId="03457F32" w14:textId="77777777" w:rsidR="00081E12" w:rsidRDefault="00081E12" w:rsidP="00081E12">
      <w:pPr>
        <w:pStyle w:val="B1"/>
      </w:pPr>
      <w:r>
        <w:t>3.</w:t>
      </w:r>
      <w:r>
        <w:tab/>
        <w:t>A MC communication session is ongoing or is about to commence. The operational situation together with static and dynamic attributes requires the use of elevated priority for network resources.</w:t>
      </w:r>
    </w:p>
    <w:p w14:paraId="1C2D4090" w14:textId="77777777" w:rsidR="00081E12" w:rsidRDefault="00081E12" w:rsidP="00081E12">
      <w:pPr>
        <w:pStyle w:val="EditorsNote"/>
      </w:pPr>
      <w:r>
        <w:t>Editor's note:</w:t>
      </w:r>
      <w:r>
        <w:tab/>
        <w:t xml:space="preserve">It is FFS if enforcement of the granted priority can be applied to MC service servers outside of the same trusted domain </w:t>
      </w:r>
    </w:p>
    <w:p w14:paraId="0F128BEA" w14:textId="77777777" w:rsidR="00081E12" w:rsidRDefault="00081E12" w:rsidP="00081E12">
      <w:pPr>
        <w:pStyle w:val="EditorsNote"/>
      </w:pPr>
      <w:r>
        <w:t>Editor's note:</w:t>
      </w:r>
      <w:r>
        <w:tab/>
        <w:t>It is FFS how the MC service server 2 (priority arbitrator) knows about ongoing traffic.</w:t>
      </w:r>
    </w:p>
    <w:p w14:paraId="558E51F2" w14:textId="77777777" w:rsidR="00081E12" w:rsidRDefault="00081E12" w:rsidP="00081E12">
      <w:pPr>
        <w:pStyle w:val="TH"/>
      </w:pPr>
      <w:r>
        <w:object w:dxaOrig="8600" w:dyaOrig="6407" w14:anchorId="117534D5">
          <v:shape id="_x0000_i1026" type="#_x0000_t75" style="width:429.75pt;height:320.25pt" o:ole="">
            <v:imagedata r:id="rId15" o:title=""/>
          </v:shape>
          <o:OLEObject Type="Embed" ProgID="Visio.Drawing.11" ShapeID="_x0000_i1026" DrawAspect="Content" ObjectID="_1745410946" r:id="rId16"/>
        </w:object>
      </w:r>
    </w:p>
    <w:p w14:paraId="4FEA84C2" w14:textId="77777777" w:rsidR="00081E12" w:rsidRDefault="00081E12" w:rsidP="00081E12">
      <w:pPr>
        <w:pStyle w:val="TF"/>
      </w:pPr>
      <w:r>
        <w:t>Figure 10.12.3-1: Priority arbitration between multiple MC service servers</w:t>
      </w:r>
    </w:p>
    <w:p w14:paraId="72F3EA21" w14:textId="77777777" w:rsidR="00081E12" w:rsidRDefault="00081E12" w:rsidP="00081E12">
      <w:pPr>
        <w:pStyle w:val="B1"/>
      </w:pPr>
      <w:r>
        <w:t>1.</w:t>
      </w:r>
      <w:r>
        <w:tab/>
        <w:t>A need for high priority level is identified by the MC service server 1. The priority level identified is above the level of priority that the MC service server 1 can utilise without centralized priority arbitration.</w:t>
      </w:r>
    </w:p>
    <w:p w14:paraId="1269E429" w14:textId="77777777" w:rsidR="00081E12" w:rsidRDefault="00081E12" w:rsidP="00081E12">
      <w:pPr>
        <w:pStyle w:val="B1"/>
      </w:pPr>
      <w:r>
        <w:t>2.</w:t>
      </w:r>
      <w:r>
        <w:tab/>
        <w:t>The MC service server 1 sends a MC priority request to the MC service server being assigned the priority arbitrator role. The request includes the geographical area, duration, the priority level, service type and needed capacity.</w:t>
      </w:r>
    </w:p>
    <w:p w14:paraId="0362A93A" w14:textId="77777777" w:rsidR="00081E12" w:rsidRDefault="00081E12" w:rsidP="00081E12">
      <w:pPr>
        <w:pStyle w:val="B1"/>
      </w:pPr>
      <w:r>
        <w:t>3.</w:t>
      </w:r>
      <w:r>
        <w:tab/>
        <w:t xml:space="preserve">The priority arbitrator determines whether to grant, reject or queue the request for elevated priority. </w:t>
      </w:r>
    </w:p>
    <w:p w14:paraId="7B02CF9D" w14:textId="77777777" w:rsidR="00081E12" w:rsidRDefault="00081E12" w:rsidP="00081E12">
      <w:pPr>
        <w:pStyle w:val="NO"/>
      </w:pPr>
      <w:r>
        <w:t>NOTE 1:</w:t>
      </w:r>
      <w:r>
        <w:tab/>
        <w:t>How the priority arbitrator makes this determination is out of scope of the present document.</w:t>
      </w:r>
    </w:p>
    <w:p w14:paraId="35E3A70F" w14:textId="77777777" w:rsidR="00081E12" w:rsidRDefault="00081E12" w:rsidP="00081E12">
      <w:pPr>
        <w:pStyle w:val="NO"/>
      </w:pPr>
      <w:r>
        <w:t>NOTE 2:</w:t>
      </w:r>
      <w:r>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798CA903" w14:textId="77777777" w:rsidR="00081E12" w:rsidRDefault="00081E12" w:rsidP="00081E12">
      <w:pPr>
        <w:pStyle w:val="B1"/>
      </w:pPr>
      <w:r>
        <w:t>4.</w:t>
      </w:r>
      <w:r>
        <w:tab/>
        <w:t>The priority arbitrator grants MC service server 1 the elevated priority</w:t>
      </w:r>
    </w:p>
    <w:p w14:paraId="243CCBA2" w14:textId="77777777" w:rsidR="00081E12" w:rsidRDefault="00081E12" w:rsidP="00081E12">
      <w:pPr>
        <w:pStyle w:val="B1"/>
      </w:pPr>
      <w:r>
        <w:t>5.</w:t>
      </w:r>
      <w:r>
        <w:tab/>
        <w:t>The priority arbitrator notifies other MC service servers about the elevated priority granted to other services.</w:t>
      </w:r>
    </w:p>
    <w:p w14:paraId="4B5CBCEC" w14:textId="77777777" w:rsidR="00081E12" w:rsidRDefault="00081E12" w:rsidP="00081E12">
      <w:pPr>
        <w:pStyle w:val="B1"/>
      </w:pPr>
      <w:r>
        <w:t>NOTE 3:</w:t>
      </w:r>
      <w:r>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3FC896FB" w14:textId="77777777" w:rsidR="00081E12" w:rsidRDefault="00081E12" w:rsidP="00081E12">
      <w:pPr>
        <w:pStyle w:val="B1"/>
      </w:pPr>
      <w:r>
        <w:t>6.</w:t>
      </w:r>
      <w:r>
        <w:tab/>
        <w:t>The MC service server utilizes the elevated priority when requesting resources for new or existing MC service communication.</w:t>
      </w:r>
    </w:p>
    <w:p w14:paraId="0D54EE95" w14:textId="77777777" w:rsidR="00081E12" w:rsidRDefault="00081E12" w:rsidP="00081E12">
      <w:pPr>
        <w:pStyle w:val="NO"/>
      </w:pPr>
      <w:r>
        <w:t>NOTE 4:</w:t>
      </w:r>
      <w:r>
        <w:tab/>
        <w:t>The priority level granted to the MC service server 1 can be mapped to an applicable SIP priority header or a reservation priority AVP (when the MC service server use the Rx reference point directly).</w:t>
      </w:r>
    </w:p>
    <w:p w14:paraId="0E5183FA" w14:textId="77777777" w:rsidR="00081E12" w:rsidRDefault="00081E12" w:rsidP="00081E12">
      <w:pPr>
        <w:pStyle w:val="B1"/>
      </w:pPr>
      <w:r>
        <w:t>7a-c.</w:t>
      </w:r>
      <w:r>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6840C9FC" w14:textId="77777777" w:rsidR="00081E12" w:rsidRDefault="00081E12" w:rsidP="00081E12">
      <w:pPr>
        <w:pStyle w:val="EditorsNote"/>
      </w:pPr>
      <w:r>
        <w:lastRenderedPageBreak/>
        <w:t>Editor's note: How the clients could utilize such notifications is FFS.</w:t>
      </w:r>
    </w:p>
    <w:p w14:paraId="1891C348" w14:textId="77777777" w:rsidR="00081E12" w:rsidRDefault="00081E12" w:rsidP="00081E12">
      <w:pPr>
        <w:pStyle w:val="B1"/>
      </w:pPr>
      <w:r>
        <w:t>8.</w:t>
      </w:r>
      <w:r>
        <w:tab/>
        <w:t>The MC service server 1 identifies that the elevated priority is not needed.</w:t>
      </w:r>
    </w:p>
    <w:p w14:paraId="2AFD68DD" w14:textId="77777777" w:rsidR="00081E12" w:rsidRDefault="00081E12" w:rsidP="00081E12">
      <w:pPr>
        <w:pStyle w:val="B1"/>
      </w:pPr>
      <w:r>
        <w:t>9.</w:t>
      </w:r>
      <w:r>
        <w:tab/>
        <w:t>The requested MC Priority is released from the MC service server 1.</w:t>
      </w:r>
    </w:p>
    <w:p w14:paraId="56ACB99B" w14:textId="77777777" w:rsidR="00081E12" w:rsidRDefault="00081E12" w:rsidP="00081E12">
      <w:pPr>
        <w:pStyle w:val="B1"/>
      </w:pPr>
      <w:r>
        <w:t>10.</w:t>
      </w:r>
      <w:r>
        <w:tab/>
        <w:t>The MC service server 2 (priority arbitrator) informs other MC servers that the elevated priority is released.</w:t>
      </w:r>
    </w:p>
    <w:p w14:paraId="3B59488C" w14:textId="77777777" w:rsidR="00081E12" w:rsidRDefault="00081E12" w:rsidP="00081E12">
      <w:pPr>
        <w:pStyle w:val="EditorsNote"/>
      </w:pPr>
      <w:r>
        <w:t>Editor's note:</w:t>
      </w:r>
      <w:r>
        <w:tab/>
        <w:t>It is FFS to include procedure for MC priority revoking.</w:t>
      </w:r>
    </w:p>
    <w:p w14:paraId="4CDB59BD" w14:textId="77777777" w:rsidR="009F1B14" w:rsidRDefault="00081E12" w:rsidP="009F1B14">
      <w:pPr>
        <w:pStyle w:val="B1"/>
      </w:pPr>
      <w:r>
        <w:t>Editor's note:</w:t>
      </w:r>
      <w:r>
        <w:tab/>
        <w:t>It is FFS to include procedure for MC priority queueing.</w:t>
      </w:r>
    </w:p>
    <w:p w14:paraId="4548C025" w14:textId="77777777" w:rsidR="009F1B14" w:rsidRDefault="009F1B14" w:rsidP="009F1B14">
      <w:pPr>
        <w:pStyle w:val="B1"/>
      </w:pPr>
    </w:p>
    <w:bookmarkEnd w:id="5"/>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E105F" w14:textId="77777777" w:rsidR="004E4F31" w:rsidRDefault="004E4F31">
      <w:r>
        <w:separator/>
      </w:r>
    </w:p>
  </w:endnote>
  <w:endnote w:type="continuationSeparator" w:id="0">
    <w:p w14:paraId="0A5FCDB7" w14:textId="77777777" w:rsidR="004E4F31" w:rsidRDefault="004E4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89D83" w14:textId="77777777" w:rsidR="004E4F31" w:rsidRDefault="004E4F31">
      <w:r>
        <w:separator/>
      </w:r>
    </w:p>
  </w:footnote>
  <w:footnote w:type="continuationSeparator" w:id="0">
    <w:p w14:paraId="235A4E1B" w14:textId="77777777" w:rsidR="004E4F31" w:rsidRDefault="004E4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E7E78"/>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817A3"/>
    <w:rsid w:val="00192C46"/>
    <w:rsid w:val="001930BA"/>
    <w:rsid w:val="0019726E"/>
    <w:rsid w:val="001A08B3"/>
    <w:rsid w:val="001A0BB1"/>
    <w:rsid w:val="001A4E5C"/>
    <w:rsid w:val="001A6954"/>
    <w:rsid w:val="001A7B60"/>
    <w:rsid w:val="001B378C"/>
    <w:rsid w:val="001B52F0"/>
    <w:rsid w:val="001B7A65"/>
    <w:rsid w:val="001C1860"/>
    <w:rsid w:val="001E41F3"/>
    <w:rsid w:val="001E5904"/>
    <w:rsid w:val="001F1942"/>
    <w:rsid w:val="001F426F"/>
    <w:rsid w:val="00211C7E"/>
    <w:rsid w:val="0021238E"/>
    <w:rsid w:val="00212794"/>
    <w:rsid w:val="002134C4"/>
    <w:rsid w:val="00214C05"/>
    <w:rsid w:val="00215900"/>
    <w:rsid w:val="00225F43"/>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3C65"/>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C5002"/>
    <w:rsid w:val="003D1CBF"/>
    <w:rsid w:val="003E1A36"/>
    <w:rsid w:val="003F4931"/>
    <w:rsid w:val="00410371"/>
    <w:rsid w:val="004211AE"/>
    <w:rsid w:val="00421D0B"/>
    <w:rsid w:val="004242F1"/>
    <w:rsid w:val="00424F46"/>
    <w:rsid w:val="00426197"/>
    <w:rsid w:val="00430DAB"/>
    <w:rsid w:val="004631FF"/>
    <w:rsid w:val="00466FB3"/>
    <w:rsid w:val="004845FA"/>
    <w:rsid w:val="00492D03"/>
    <w:rsid w:val="00497989"/>
    <w:rsid w:val="004B75B7"/>
    <w:rsid w:val="004C34BA"/>
    <w:rsid w:val="004D6091"/>
    <w:rsid w:val="004D796F"/>
    <w:rsid w:val="004E4F31"/>
    <w:rsid w:val="004E6686"/>
    <w:rsid w:val="004F1130"/>
    <w:rsid w:val="00501BC2"/>
    <w:rsid w:val="00502DBD"/>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07B64"/>
    <w:rsid w:val="00710783"/>
    <w:rsid w:val="00712177"/>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4435"/>
    <w:rsid w:val="00835E98"/>
    <w:rsid w:val="00841742"/>
    <w:rsid w:val="008524C1"/>
    <w:rsid w:val="008555CD"/>
    <w:rsid w:val="008626E7"/>
    <w:rsid w:val="00863AB0"/>
    <w:rsid w:val="00864CC2"/>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24D5"/>
    <w:rsid w:val="009A3E35"/>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835CD"/>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975F3"/>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1690B"/>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B54B2"/>
    <w:rsid w:val="00CC012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2E3A"/>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67686"/>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452</TotalTime>
  <Pages>1</Pages>
  <Words>1505</Words>
  <Characters>8580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22</cp:revision>
  <cp:lastPrinted>1899-12-31T23:00:00Z</cp:lastPrinted>
  <dcterms:created xsi:type="dcterms:W3CDTF">2023-04-10T01:27:00Z</dcterms:created>
  <dcterms:modified xsi:type="dcterms:W3CDTF">2023-05-12T07:36:00Z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